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1E67B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CE6421">
        <w:rPr>
          <w:b/>
          <w:i/>
          <w:noProof/>
          <w:sz w:val="28"/>
        </w:rPr>
        <w:fldChar w:fldCharType="end"/>
      </w:r>
      <w:bookmarkStart w:id="0" w:name="_GoBack"/>
      <w:r w:rsidR="00AF35D8" w:rsidRPr="00AF35D8">
        <w:rPr>
          <w:b/>
          <w:i/>
          <w:noProof/>
          <w:sz w:val="28"/>
        </w:rPr>
        <w:t>4541</w:t>
      </w:r>
      <w:bookmarkEnd w:id="0"/>
    </w:p>
    <w:p w14:paraId="7CB45193" w14:textId="22AB44B6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b/>
          <w:noProof/>
          <w:sz w:val="24"/>
        </w:rPr>
        <w:tab/>
      </w:r>
      <w:r w:rsidR="00AF35D8">
        <w:rPr>
          <w:rFonts w:cs="Arial"/>
          <w:b/>
          <w:bCs/>
        </w:rPr>
        <w:t>(</w:t>
      </w:r>
      <w:r w:rsidR="00AF35D8">
        <w:rPr>
          <w:rFonts w:cs="Arial"/>
          <w:b/>
          <w:bCs/>
          <w:sz w:val="22"/>
        </w:rPr>
        <w:t>Revision of C3-22</w:t>
      </w:r>
      <w:r w:rsidR="00AF35D8" w:rsidRPr="00AF35D8">
        <w:rPr>
          <w:rFonts w:cs="Arial"/>
          <w:b/>
          <w:bCs/>
          <w:sz w:val="22"/>
        </w:rPr>
        <w:t>4353</w:t>
      </w:r>
      <w:r w:rsidR="00AF35D8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1C16A" w:rsidR="001E41F3" w:rsidRPr="00410371" w:rsidRDefault="00F17DD2" w:rsidP="00C872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C872EA">
              <w:rPr>
                <w:b/>
                <w:noProof/>
                <w:sz w:val="28"/>
              </w:rPr>
              <w:t>9</w:t>
            </w:r>
            <w:r w:rsidR="007673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D3968" w:rsidR="001E41F3" w:rsidRPr="00410371" w:rsidRDefault="00CE6421" w:rsidP="0058034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0341" w:rsidRPr="00580341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A5792" w:rsidR="001E41F3" w:rsidRPr="00410371" w:rsidRDefault="00AF35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D46A0" w:rsidR="001E41F3" w:rsidRPr="00410371" w:rsidRDefault="00767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8E4DEF" w:rsidR="00F25D98" w:rsidRDefault="00AF35D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442F0" w:rsidR="001E41F3" w:rsidRDefault="00682755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53E8BB4C" w:rsidR="007C4BC1" w:rsidRPr="007C4BC1" w:rsidRDefault="000B6DCC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CA76B2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66465F">
              <w:rPr>
                <w:lang w:val="en-US" w:eastAsia="es-ES"/>
              </w:rPr>
              <w:t>NefEvent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1F1EB" w:rsidR="001E41F3" w:rsidRDefault="008770C0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CA76B2">
              <w:rPr>
                <w:noProof/>
                <w:lang w:eastAsia="zh-CN"/>
              </w:rPr>
              <w:t>d for the enumeration data type</w:t>
            </w:r>
            <w:r w:rsidR="0066465F">
              <w:rPr>
                <w:lang w:val="en-US" w:eastAsia="es-ES"/>
              </w:rPr>
              <w:t xml:space="preserve"> NefEvent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DA4BD" w:rsidR="001E41F3" w:rsidRDefault="004E42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5938B" w:rsidR="001E41F3" w:rsidRDefault="004E42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A0DC5" w:rsidR="001E41F3" w:rsidRDefault="004E42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93A66" w:rsidR="001E41F3" w:rsidRDefault="00380E1F" w:rsidP="005A6B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5A6B90">
              <w:rPr>
                <w:noProof/>
              </w:rPr>
              <w:t>Naf_EventExposure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920D6E" w14:textId="77777777" w:rsidR="0021507F" w:rsidRDefault="0021507F" w:rsidP="0021507F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105674167"/>
      <w:r>
        <w:t>A.2</w:t>
      </w:r>
      <w:r>
        <w:tab/>
        <w:t>Nnef_EventExposure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D1A316A" w14:textId="77777777" w:rsidR="0021507F" w:rsidRDefault="0021507F" w:rsidP="0021507F">
      <w:pPr>
        <w:pStyle w:val="PL"/>
      </w:pPr>
      <w:bookmarkStart w:id="14" w:name="_Hlk515634373"/>
      <w:bookmarkStart w:id="15" w:name="_Hlk515642979"/>
      <w:r>
        <w:t>openapi: 3.0.0</w:t>
      </w:r>
    </w:p>
    <w:p w14:paraId="50E6A478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B407E30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435D52D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</w:p>
    <w:p w14:paraId="103FDBBE" w14:textId="77777777" w:rsidR="0021507F" w:rsidRDefault="0021507F" w:rsidP="0021507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CDDCAEE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63BF1487" w14:textId="77777777" w:rsidR="0021507F" w:rsidRDefault="0021507F" w:rsidP="0021507F">
      <w:pPr>
        <w:pStyle w:val="PL"/>
      </w:pPr>
      <w:r>
        <w:t xml:space="preserve">    © 2022 , 3GPP Organizational Partners (ARIB, ATIS, CCSA, ETSI, TSDSI, TTA, TTC).  </w:t>
      </w:r>
    </w:p>
    <w:p w14:paraId="348379DA" w14:textId="77777777" w:rsidR="0021507F" w:rsidRDefault="0021507F" w:rsidP="0021507F">
      <w:pPr>
        <w:pStyle w:val="PL"/>
      </w:pPr>
      <w:r>
        <w:t xml:space="preserve">    All rights reserved.</w:t>
      </w:r>
    </w:p>
    <w:p w14:paraId="32E66EDF" w14:textId="77777777" w:rsidR="0021507F" w:rsidRDefault="0021507F" w:rsidP="0021507F">
      <w:pPr>
        <w:pStyle w:val="PL"/>
        <w:rPr>
          <w:lang w:val="fr-FR"/>
        </w:rPr>
      </w:pPr>
      <w:bookmarkStart w:id="16" w:name="_Hlk514243590"/>
      <w:r>
        <w:rPr>
          <w:lang w:val="fr-FR"/>
        </w:rPr>
        <w:t>externalDocs:</w:t>
      </w:r>
    </w:p>
    <w:p w14:paraId="4D383036" w14:textId="77777777" w:rsidR="0021507F" w:rsidRDefault="0021507F" w:rsidP="0021507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7F9E613A" w14:textId="77777777" w:rsidR="0021507F" w:rsidRDefault="0021507F" w:rsidP="0021507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V17.6.0;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A04F78F" w14:textId="77777777" w:rsidR="0021507F" w:rsidRDefault="0021507F" w:rsidP="0021507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16"/>
    <w:p w14:paraId="2B9A3524" w14:textId="77777777" w:rsidR="0021507F" w:rsidRDefault="0021507F" w:rsidP="0021507F">
      <w:pPr>
        <w:pStyle w:val="PL"/>
      </w:pPr>
      <w:r>
        <w:t>servers:</w:t>
      </w:r>
    </w:p>
    <w:p w14:paraId="55F57A39" w14:textId="77777777" w:rsidR="0021507F" w:rsidRDefault="0021507F" w:rsidP="0021507F">
      <w:pPr>
        <w:pStyle w:val="PL"/>
      </w:pPr>
      <w:r>
        <w:t xml:space="preserve">  - url: '{apiRoot}/nnef-eventexposure/v1'</w:t>
      </w:r>
    </w:p>
    <w:p w14:paraId="455EB5DF" w14:textId="77777777" w:rsidR="0021507F" w:rsidRDefault="0021507F" w:rsidP="0021507F">
      <w:pPr>
        <w:pStyle w:val="PL"/>
      </w:pPr>
      <w:r>
        <w:t xml:space="preserve">    variables:</w:t>
      </w:r>
    </w:p>
    <w:p w14:paraId="5D740BB2" w14:textId="77777777" w:rsidR="0021507F" w:rsidRDefault="0021507F" w:rsidP="0021507F">
      <w:pPr>
        <w:pStyle w:val="PL"/>
      </w:pPr>
      <w:r>
        <w:t xml:space="preserve">      apiRoot:</w:t>
      </w:r>
    </w:p>
    <w:p w14:paraId="47F183C8" w14:textId="77777777" w:rsidR="0021507F" w:rsidRDefault="0021507F" w:rsidP="0021507F">
      <w:pPr>
        <w:pStyle w:val="PL"/>
      </w:pPr>
      <w:r>
        <w:t xml:space="preserve">        default: https://example.com</w:t>
      </w:r>
    </w:p>
    <w:p w14:paraId="17595A83" w14:textId="77777777" w:rsidR="0021507F" w:rsidRDefault="0021507F" w:rsidP="0021507F">
      <w:pPr>
        <w:pStyle w:val="PL"/>
      </w:pPr>
      <w:r>
        <w:t xml:space="preserve">        description: apiRoot as defined in clause 4.4 of 3GPP TS 29.501</w:t>
      </w:r>
    </w:p>
    <w:p w14:paraId="59F218AC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7A96A7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65DA86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37D469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08099E5F" w14:textId="77777777" w:rsidR="0021507F" w:rsidRDefault="0021507F" w:rsidP="0021507F">
      <w:pPr>
        <w:pStyle w:val="PL"/>
      </w:pPr>
      <w:r>
        <w:t>paths:</w:t>
      </w:r>
    </w:p>
    <w:p w14:paraId="740D46A0" w14:textId="77777777" w:rsidR="0021507F" w:rsidRDefault="0021507F" w:rsidP="0021507F">
      <w:pPr>
        <w:pStyle w:val="PL"/>
      </w:pPr>
    </w:p>
    <w:p w14:paraId="3C5B5718" w14:textId="77777777" w:rsidR="0021507F" w:rsidRDefault="0021507F" w:rsidP="0021507F">
      <w:pPr>
        <w:pStyle w:val="PL"/>
      </w:pPr>
      <w:r>
        <w:t xml:space="preserve">  /subscriptions:</w:t>
      </w:r>
    </w:p>
    <w:p w14:paraId="17290E03" w14:textId="77777777" w:rsidR="0021507F" w:rsidRDefault="0021507F" w:rsidP="0021507F">
      <w:pPr>
        <w:pStyle w:val="PL"/>
      </w:pPr>
      <w:r>
        <w:t xml:space="preserve">    post:</w:t>
      </w:r>
    </w:p>
    <w:p w14:paraId="1D0B37D9" w14:textId="77777777" w:rsidR="0021507F" w:rsidRDefault="0021507F" w:rsidP="0021507F">
      <w:pPr>
        <w:pStyle w:val="PL"/>
      </w:pPr>
      <w:r>
        <w:t xml:space="preserve">      summary: subscribe to notifications</w:t>
      </w:r>
    </w:p>
    <w:p w14:paraId="526A407F" w14:textId="77777777" w:rsidR="0021507F" w:rsidRDefault="0021507F" w:rsidP="0021507F">
      <w:pPr>
        <w:pStyle w:val="PL"/>
      </w:pPr>
      <w:r>
        <w:t xml:space="preserve">      operationId: CreateIndividualSubcription</w:t>
      </w:r>
    </w:p>
    <w:p w14:paraId="5139189C" w14:textId="77777777" w:rsidR="0021507F" w:rsidRDefault="0021507F" w:rsidP="0021507F">
      <w:pPr>
        <w:pStyle w:val="PL"/>
      </w:pPr>
      <w:r>
        <w:t xml:space="preserve">      tags:</w:t>
      </w:r>
    </w:p>
    <w:p w14:paraId="1671F5A9" w14:textId="77777777" w:rsidR="0021507F" w:rsidRDefault="0021507F" w:rsidP="0021507F">
      <w:pPr>
        <w:pStyle w:val="PL"/>
      </w:pPr>
      <w:r>
        <w:t xml:space="preserve">        - Subscriptions (Collection)</w:t>
      </w:r>
    </w:p>
    <w:p w14:paraId="2CEA17D5" w14:textId="77777777" w:rsidR="0021507F" w:rsidRDefault="0021507F" w:rsidP="0021507F">
      <w:pPr>
        <w:pStyle w:val="PL"/>
      </w:pPr>
      <w:r>
        <w:t xml:space="preserve">      requestBody:</w:t>
      </w:r>
    </w:p>
    <w:p w14:paraId="2BA10C24" w14:textId="77777777" w:rsidR="0021507F" w:rsidRDefault="0021507F" w:rsidP="0021507F">
      <w:pPr>
        <w:pStyle w:val="PL"/>
      </w:pPr>
      <w:r>
        <w:t xml:space="preserve">        required: true</w:t>
      </w:r>
    </w:p>
    <w:p w14:paraId="5C5B78AC" w14:textId="77777777" w:rsidR="0021507F" w:rsidRDefault="0021507F" w:rsidP="0021507F">
      <w:pPr>
        <w:pStyle w:val="PL"/>
      </w:pPr>
      <w:r>
        <w:t xml:space="preserve">        content:</w:t>
      </w:r>
    </w:p>
    <w:p w14:paraId="3C315625" w14:textId="77777777" w:rsidR="0021507F" w:rsidRDefault="0021507F" w:rsidP="0021507F">
      <w:pPr>
        <w:pStyle w:val="PL"/>
      </w:pPr>
      <w:r>
        <w:t xml:space="preserve">          application/json:</w:t>
      </w:r>
    </w:p>
    <w:p w14:paraId="4BC2A65A" w14:textId="77777777" w:rsidR="0021507F" w:rsidRDefault="0021507F" w:rsidP="0021507F">
      <w:pPr>
        <w:pStyle w:val="PL"/>
      </w:pPr>
      <w:r>
        <w:t xml:space="preserve">            schema:</w:t>
      </w:r>
    </w:p>
    <w:p w14:paraId="0574AD88" w14:textId="77777777" w:rsidR="0021507F" w:rsidRDefault="0021507F" w:rsidP="0021507F">
      <w:pPr>
        <w:pStyle w:val="PL"/>
      </w:pPr>
      <w:r>
        <w:t xml:space="preserve">              $ref: '#/components/schemas/NefEventExposureSubsc'</w:t>
      </w:r>
    </w:p>
    <w:p w14:paraId="6831DDEC" w14:textId="77777777" w:rsidR="0021507F" w:rsidRDefault="0021507F" w:rsidP="0021507F">
      <w:pPr>
        <w:pStyle w:val="PL"/>
      </w:pPr>
      <w:r>
        <w:t xml:space="preserve">      responses:</w:t>
      </w:r>
    </w:p>
    <w:p w14:paraId="5C1B8452" w14:textId="77777777" w:rsidR="0021507F" w:rsidRDefault="0021507F" w:rsidP="0021507F">
      <w:pPr>
        <w:pStyle w:val="PL"/>
      </w:pPr>
      <w:r>
        <w:t xml:space="preserve">        '201':</w:t>
      </w:r>
    </w:p>
    <w:p w14:paraId="26B0129C" w14:textId="77777777" w:rsidR="0021507F" w:rsidRDefault="0021507F" w:rsidP="0021507F">
      <w:pPr>
        <w:pStyle w:val="PL"/>
      </w:pPr>
      <w:r>
        <w:t xml:space="preserve">          description: Success</w:t>
      </w:r>
    </w:p>
    <w:p w14:paraId="4BC6B5D3" w14:textId="77777777" w:rsidR="0021507F" w:rsidRDefault="0021507F" w:rsidP="0021507F">
      <w:pPr>
        <w:pStyle w:val="PL"/>
      </w:pPr>
      <w:r>
        <w:t xml:space="preserve">          content:</w:t>
      </w:r>
    </w:p>
    <w:p w14:paraId="213A409D" w14:textId="77777777" w:rsidR="0021507F" w:rsidRDefault="0021507F" w:rsidP="0021507F">
      <w:pPr>
        <w:pStyle w:val="PL"/>
      </w:pPr>
      <w:r>
        <w:t xml:space="preserve">            application/json:</w:t>
      </w:r>
    </w:p>
    <w:p w14:paraId="52CD7C29" w14:textId="77777777" w:rsidR="0021507F" w:rsidRDefault="0021507F" w:rsidP="0021507F">
      <w:pPr>
        <w:pStyle w:val="PL"/>
      </w:pPr>
      <w:r>
        <w:t xml:space="preserve">              schema:</w:t>
      </w:r>
    </w:p>
    <w:p w14:paraId="3021026B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7D668E52" w14:textId="77777777" w:rsidR="0021507F" w:rsidRDefault="0021507F" w:rsidP="0021507F">
      <w:pPr>
        <w:pStyle w:val="PL"/>
      </w:pPr>
      <w:r>
        <w:t xml:space="preserve">          headers:</w:t>
      </w:r>
    </w:p>
    <w:p w14:paraId="626EDC9E" w14:textId="77777777" w:rsidR="0021507F" w:rsidRDefault="0021507F" w:rsidP="0021507F">
      <w:pPr>
        <w:pStyle w:val="PL"/>
      </w:pPr>
      <w:r>
        <w:t xml:space="preserve">            Location:</w:t>
      </w:r>
    </w:p>
    <w:p w14:paraId="52128AEA" w14:textId="77777777" w:rsidR="0021507F" w:rsidRDefault="0021507F" w:rsidP="0021507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2C6813F7" w14:textId="77777777" w:rsidR="0021507F" w:rsidRDefault="0021507F" w:rsidP="0021507F">
      <w:pPr>
        <w:pStyle w:val="PL"/>
      </w:pPr>
      <w:r>
        <w:t xml:space="preserve">                Contains the URI of the newly created resource, according to the structure</w:t>
      </w:r>
    </w:p>
    <w:p w14:paraId="2FD2C638" w14:textId="77777777" w:rsidR="0021507F" w:rsidRDefault="0021507F" w:rsidP="0021507F">
      <w:pPr>
        <w:pStyle w:val="PL"/>
      </w:pPr>
      <w:r>
        <w:t xml:space="preserve">                {apiRoot}/nnef-eventexposure/&lt;apiVersion&gt;/subscriptions/{subscriptionId}</w:t>
      </w:r>
    </w:p>
    <w:p w14:paraId="440B23DE" w14:textId="77777777" w:rsidR="0021507F" w:rsidRDefault="0021507F" w:rsidP="0021507F">
      <w:pPr>
        <w:pStyle w:val="PL"/>
      </w:pPr>
      <w:r>
        <w:t xml:space="preserve">              required: true</w:t>
      </w:r>
    </w:p>
    <w:p w14:paraId="7A6BC719" w14:textId="77777777" w:rsidR="0021507F" w:rsidRDefault="0021507F" w:rsidP="0021507F">
      <w:pPr>
        <w:pStyle w:val="PL"/>
      </w:pPr>
      <w:r>
        <w:t xml:space="preserve">              schema:</w:t>
      </w:r>
    </w:p>
    <w:p w14:paraId="13C206EA" w14:textId="77777777" w:rsidR="0021507F" w:rsidRDefault="0021507F" w:rsidP="0021507F">
      <w:pPr>
        <w:pStyle w:val="PL"/>
      </w:pPr>
      <w:r>
        <w:t xml:space="preserve">                type: string</w:t>
      </w:r>
    </w:p>
    <w:p w14:paraId="15900A2A" w14:textId="77777777" w:rsidR="0021507F" w:rsidRDefault="0021507F" w:rsidP="0021507F">
      <w:pPr>
        <w:pStyle w:val="PL"/>
      </w:pPr>
      <w:r>
        <w:t xml:space="preserve">        '400':</w:t>
      </w:r>
    </w:p>
    <w:p w14:paraId="51E2A7DA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7F4E31AE" w14:textId="77777777" w:rsidR="0021507F" w:rsidRDefault="0021507F" w:rsidP="0021507F">
      <w:pPr>
        <w:pStyle w:val="PL"/>
      </w:pPr>
      <w:r>
        <w:t xml:space="preserve">        '401':</w:t>
      </w:r>
    </w:p>
    <w:p w14:paraId="75D4D818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0173028A" w14:textId="77777777" w:rsidR="0021507F" w:rsidRDefault="0021507F" w:rsidP="0021507F">
      <w:pPr>
        <w:pStyle w:val="PL"/>
      </w:pPr>
      <w:r>
        <w:t xml:space="preserve">        '403':</w:t>
      </w:r>
    </w:p>
    <w:p w14:paraId="34351850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73F28708" w14:textId="77777777" w:rsidR="0021507F" w:rsidRDefault="0021507F" w:rsidP="0021507F">
      <w:pPr>
        <w:pStyle w:val="PL"/>
      </w:pPr>
      <w:r>
        <w:t xml:space="preserve">        '404':</w:t>
      </w:r>
    </w:p>
    <w:p w14:paraId="3A333EAC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5AF818FC" w14:textId="77777777" w:rsidR="0021507F" w:rsidRDefault="0021507F" w:rsidP="0021507F">
      <w:pPr>
        <w:pStyle w:val="PL"/>
      </w:pPr>
      <w:r>
        <w:t xml:space="preserve">        '411':</w:t>
      </w:r>
    </w:p>
    <w:p w14:paraId="7AE366D7" w14:textId="77777777" w:rsidR="0021507F" w:rsidRDefault="0021507F" w:rsidP="0021507F">
      <w:pPr>
        <w:pStyle w:val="PL"/>
      </w:pPr>
      <w:r>
        <w:t xml:space="preserve">          $ref: 'TS29571_CommonData.yaml#/components/responses/411'</w:t>
      </w:r>
    </w:p>
    <w:p w14:paraId="00ED4A82" w14:textId="77777777" w:rsidR="0021507F" w:rsidRDefault="0021507F" w:rsidP="0021507F">
      <w:pPr>
        <w:pStyle w:val="PL"/>
      </w:pPr>
      <w:r>
        <w:t xml:space="preserve">        '413':</w:t>
      </w:r>
    </w:p>
    <w:p w14:paraId="2A500F35" w14:textId="77777777" w:rsidR="0021507F" w:rsidRDefault="0021507F" w:rsidP="0021507F">
      <w:pPr>
        <w:pStyle w:val="PL"/>
      </w:pPr>
      <w:r>
        <w:t xml:space="preserve">          $ref: 'TS29571_CommonData.yaml#/components/responses/413'</w:t>
      </w:r>
    </w:p>
    <w:p w14:paraId="5C641DA6" w14:textId="77777777" w:rsidR="0021507F" w:rsidRDefault="0021507F" w:rsidP="0021507F">
      <w:pPr>
        <w:pStyle w:val="PL"/>
      </w:pPr>
      <w:r>
        <w:t xml:space="preserve">        '415':</w:t>
      </w:r>
    </w:p>
    <w:p w14:paraId="07D253E5" w14:textId="77777777" w:rsidR="0021507F" w:rsidRDefault="0021507F" w:rsidP="0021507F">
      <w:pPr>
        <w:pStyle w:val="PL"/>
      </w:pPr>
      <w:r>
        <w:t xml:space="preserve">          $ref: 'TS29571_CommonData.yaml#/components/responses/415'</w:t>
      </w:r>
    </w:p>
    <w:p w14:paraId="2AE9273F" w14:textId="77777777" w:rsidR="0021507F" w:rsidRDefault="0021507F" w:rsidP="0021507F">
      <w:pPr>
        <w:pStyle w:val="PL"/>
      </w:pPr>
      <w:r>
        <w:t xml:space="preserve">        '429':</w:t>
      </w:r>
    </w:p>
    <w:p w14:paraId="4D93786C" w14:textId="77777777" w:rsidR="0021507F" w:rsidRDefault="0021507F" w:rsidP="0021507F">
      <w:pPr>
        <w:pStyle w:val="PL"/>
      </w:pPr>
      <w:r>
        <w:lastRenderedPageBreak/>
        <w:t xml:space="preserve">          $ref: 'TS29571_CommonData.yaml#/components/responses/429'</w:t>
      </w:r>
    </w:p>
    <w:p w14:paraId="2D7FAD96" w14:textId="77777777" w:rsidR="0021507F" w:rsidRDefault="0021507F" w:rsidP="0021507F">
      <w:pPr>
        <w:pStyle w:val="PL"/>
      </w:pPr>
      <w:r>
        <w:t xml:space="preserve">        '500':</w:t>
      </w:r>
    </w:p>
    <w:p w14:paraId="163331FB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45111F88" w14:textId="77777777" w:rsidR="0021507F" w:rsidRDefault="0021507F" w:rsidP="0021507F">
      <w:pPr>
        <w:pStyle w:val="PL"/>
      </w:pPr>
      <w:r>
        <w:t xml:space="preserve">        '503':</w:t>
      </w:r>
    </w:p>
    <w:p w14:paraId="3CF38AD5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6621F2D4" w14:textId="77777777" w:rsidR="0021507F" w:rsidRDefault="0021507F" w:rsidP="0021507F">
      <w:pPr>
        <w:pStyle w:val="PL"/>
      </w:pPr>
      <w:r>
        <w:t xml:space="preserve">        default:</w:t>
      </w:r>
    </w:p>
    <w:p w14:paraId="3F6DACF8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D918CE5" w14:textId="77777777" w:rsidR="0021507F" w:rsidRDefault="0021507F" w:rsidP="0021507F">
      <w:pPr>
        <w:pStyle w:val="PL"/>
      </w:pPr>
      <w:r>
        <w:t xml:space="preserve">      callbacks:</w:t>
      </w:r>
    </w:p>
    <w:p w14:paraId="03D70F20" w14:textId="77777777" w:rsidR="0021507F" w:rsidRDefault="0021507F" w:rsidP="0021507F">
      <w:pPr>
        <w:pStyle w:val="PL"/>
      </w:pPr>
      <w:r>
        <w:t xml:space="preserve">        myNotification:</w:t>
      </w:r>
    </w:p>
    <w:p w14:paraId="6C6C01AF" w14:textId="77777777" w:rsidR="0021507F" w:rsidRDefault="0021507F" w:rsidP="0021507F">
      <w:pPr>
        <w:pStyle w:val="PL"/>
      </w:pPr>
      <w:r>
        <w:t xml:space="preserve">          '{$request.body#/notifUri}': </w:t>
      </w:r>
    </w:p>
    <w:p w14:paraId="06898639" w14:textId="77777777" w:rsidR="0021507F" w:rsidRDefault="0021507F" w:rsidP="0021507F">
      <w:pPr>
        <w:pStyle w:val="PL"/>
      </w:pPr>
      <w:r>
        <w:t xml:space="preserve">            post:</w:t>
      </w:r>
    </w:p>
    <w:p w14:paraId="64EEDEB2" w14:textId="77777777" w:rsidR="0021507F" w:rsidRDefault="0021507F" w:rsidP="0021507F">
      <w:pPr>
        <w:pStyle w:val="PL"/>
      </w:pPr>
      <w:r>
        <w:t xml:space="preserve">              requestBody:</w:t>
      </w:r>
    </w:p>
    <w:p w14:paraId="3AE23006" w14:textId="77777777" w:rsidR="0021507F" w:rsidRDefault="0021507F" w:rsidP="0021507F">
      <w:pPr>
        <w:pStyle w:val="PL"/>
      </w:pPr>
      <w:r>
        <w:t xml:space="preserve">                required: true</w:t>
      </w:r>
    </w:p>
    <w:p w14:paraId="12593C76" w14:textId="77777777" w:rsidR="0021507F" w:rsidRDefault="0021507F" w:rsidP="0021507F">
      <w:pPr>
        <w:pStyle w:val="PL"/>
      </w:pPr>
      <w:r>
        <w:t xml:space="preserve">                content:</w:t>
      </w:r>
    </w:p>
    <w:p w14:paraId="04712C06" w14:textId="77777777" w:rsidR="0021507F" w:rsidRDefault="0021507F" w:rsidP="0021507F">
      <w:pPr>
        <w:pStyle w:val="PL"/>
      </w:pPr>
      <w:r>
        <w:t xml:space="preserve">                  application/json:</w:t>
      </w:r>
    </w:p>
    <w:p w14:paraId="04B29BA7" w14:textId="77777777" w:rsidR="0021507F" w:rsidRDefault="0021507F" w:rsidP="0021507F">
      <w:pPr>
        <w:pStyle w:val="PL"/>
      </w:pPr>
      <w:r>
        <w:t xml:space="preserve">                    schema:</w:t>
      </w:r>
    </w:p>
    <w:p w14:paraId="530A155B" w14:textId="77777777" w:rsidR="0021507F" w:rsidRDefault="0021507F" w:rsidP="0021507F">
      <w:pPr>
        <w:pStyle w:val="PL"/>
      </w:pPr>
      <w:r>
        <w:t xml:space="preserve">                      $ref: '#/components/schemas/NefEventExposureNotif'</w:t>
      </w:r>
    </w:p>
    <w:p w14:paraId="44E22D08" w14:textId="77777777" w:rsidR="0021507F" w:rsidRDefault="0021507F" w:rsidP="0021507F">
      <w:pPr>
        <w:pStyle w:val="PL"/>
      </w:pPr>
      <w:r>
        <w:t xml:space="preserve">              responses:</w:t>
      </w:r>
    </w:p>
    <w:p w14:paraId="33E6781B" w14:textId="77777777" w:rsidR="0021507F" w:rsidRDefault="0021507F" w:rsidP="0021507F">
      <w:pPr>
        <w:pStyle w:val="PL"/>
      </w:pPr>
      <w:r>
        <w:t xml:space="preserve">                '204':</w:t>
      </w:r>
    </w:p>
    <w:p w14:paraId="2B9A6260" w14:textId="77777777" w:rsidR="0021507F" w:rsidRDefault="0021507F" w:rsidP="0021507F">
      <w:pPr>
        <w:pStyle w:val="PL"/>
      </w:pPr>
      <w:r>
        <w:t xml:space="preserve">                  description: No Content, Notification was succesfull</w:t>
      </w:r>
    </w:p>
    <w:p w14:paraId="5CBCCA0D" w14:textId="77777777" w:rsidR="0021507F" w:rsidRDefault="0021507F" w:rsidP="0021507F">
      <w:pPr>
        <w:pStyle w:val="PL"/>
      </w:pPr>
      <w:r>
        <w:t xml:space="preserve">                '307':</w:t>
      </w:r>
    </w:p>
    <w:p w14:paraId="51A03202" w14:textId="77777777" w:rsidR="0021507F" w:rsidRDefault="0021507F" w:rsidP="002150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9AB560A" w14:textId="77777777" w:rsidR="0021507F" w:rsidRDefault="0021507F" w:rsidP="0021507F">
      <w:pPr>
        <w:pStyle w:val="PL"/>
      </w:pPr>
      <w:r>
        <w:t xml:space="preserve">                '308':</w:t>
      </w:r>
    </w:p>
    <w:p w14:paraId="0D1072E9" w14:textId="77777777" w:rsidR="0021507F" w:rsidRDefault="0021507F" w:rsidP="0021507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B150DBD" w14:textId="77777777" w:rsidR="0021507F" w:rsidRDefault="0021507F" w:rsidP="0021507F">
      <w:pPr>
        <w:pStyle w:val="PL"/>
      </w:pPr>
      <w:r>
        <w:t xml:space="preserve">                '400':</w:t>
      </w:r>
    </w:p>
    <w:p w14:paraId="01BCF53D" w14:textId="77777777" w:rsidR="0021507F" w:rsidRDefault="0021507F" w:rsidP="0021507F">
      <w:pPr>
        <w:pStyle w:val="PL"/>
      </w:pPr>
      <w:r>
        <w:t xml:space="preserve">                  $ref: 'TS29571_CommonData.yaml#/components/responses/400'</w:t>
      </w:r>
    </w:p>
    <w:p w14:paraId="4918D603" w14:textId="77777777" w:rsidR="0021507F" w:rsidRDefault="0021507F" w:rsidP="0021507F">
      <w:pPr>
        <w:pStyle w:val="PL"/>
      </w:pPr>
      <w:r>
        <w:t xml:space="preserve">                '401':</w:t>
      </w:r>
    </w:p>
    <w:p w14:paraId="58D71B6A" w14:textId="77777777" w:rsidR="0021507F" w:rsidRDefault="0021507F" w:rsidP="0021507F">
      <w:pPr>
        <w:pStyle w:val="PL"/>
      </w:pPr>
      <w:r>
        <w:t xml:space="preserve">                  $ref: 'TS29571_CommonData.yaml#/components/responses/401'</w:t>
      </w:r>
    </w:p>
    <w:p w14:paraId="4F4398AF" w14:textId="77777777" w:rsidR="0021507F" w:rsidRDefault="0021507F" w:rsidP="0021507F">
      <w:pPr>
        <w:pStyle w:val="PL"/>
      </w:pPr>
      <w:r>
        <w:t xml:space="preserve">                '403':</w:t>
      </w:r>
    </w:p>
    <w:p w14:paraId="6F454FFB" w14:textId="77777777" w:rsidR="0021507F" w:rsidRDefault="0021507F" w:rsidP="0021507F">
      <w:pPr>
        <w:pStyle w:val="PL"/>
      </w:pPr>
      <w:r>
        <w:t xml:space="preserve">                  $ref: 'TS29571_CommonData.yaml#/components/responses/403'</w:t>
      </w:r>
    </w:p>
    <w:p w14:paraId="511A4B4A" w14:textId="77777777" w:rsidR="0021507F" w:rsidRDefault="0021507F" w:rsidP="0021507F">
      <w:pPr>
        <w:pStyle w:val="PL"/>
      </w:pPr>
      <w:r>
        <w:t xml:space="preserve">                '404':</w:t>
      </w:r>
    </w:p>
    <w:p w14:paraId="78C74081" w14:textId="77777777" w:rsidR="0021507F" w:rsidRDefault="0021507F" w:rsidP="0021507F">
      <w:pPr>
        <w:pStyle w:val="PL"/>
      </w:pPr>
      <w:r>
        <w:t xml:space="preserve">                  $ref: 'TS29571_CommonData.yaml#/components/responses/404'</w:t>
      </w:r>
    </w:p>
    <w:p w14:paraId="0F0280EA" w14:textId="77777777" w:rsidR="0021507F" w:rsidRDefault="0021507F" w:rsidP="0021507F">
      <w:pPr>
        <w:pStyle w:val="PL"/>
      </w:pPr>
      <w:r>
        <w:t xml:space="preserve">                '411':</w:t>
      </w:r>
    </w:p>
    <w:p w14:paraId="6E1841C9" w14:textId="77777777" w:rsidR="0021507F" w:rsidRDefault="0021507F" w:rsidP="0021507F">
      <w:pPr>
        <w:pStyle w:val="PL"/>
      </w:pPr>
      <w:r>
        <w:t xml:space="preserve">                  $ref: 'TS29571_CommonData.yaml#/components/responses/411'</w:t>
      </w:r>
    </w:p>
    <w:p w14:paraId="33A09F60" w14:textId="77777777" w:rsidR="0021507F" w:rsidRDefault="0021507F" w:rsidP="0021507F">
      <w:pPr>
        <w:pStyle w:val="PL"/>
      </w:pPr>
      <w:r>
        <w:t xml:space="preserve">                '413':</w:t>
      </w:r>
    </w:p>
    <w:p w14:paraId="340EFA52" w14:textId="77777777" w:rsidR="0021507F" w:rsidRDefault="0021507F" w:rsidP="0021507F">
      <w:pPr>
        <w:pStyle w:val="PL"/>
      </w:pPr>
      <w:r>
        <w:t xml:space="preserve">                  $ref: 'TS29571_CommonData.yaml#/components/responses/413'</w:t>
      </w:r>
    </w:p>
    <w:p w14:paraId="3DA5EA77" w14:textId="77777777" w:rsidR="0021507F" w:rsidRDefault="0021507F" w:rsidP="0021507F">
      <w:pPr>
        <w:pStyle w:val="PL"/>
      </w:pPr>
      <w:r>
        <w:t xml:space="preserve">                '415':</w:t>
      </w:r>
    </w:p>
    <w:p w14:paraId="2120A66F" w14:textId="77777777" w:rsidR="0021507F" w:rsidRDefault="0021507F" w:rsidP="0021507F">
      <w:pPr>
        <w:pStyle w:val="PL"/>
      </w:pPr>
      <w:r>
        <w:t xml:space="preserve">                  $ref: 'TS29571_CommonData.yaml#/components/responses/415'</w:t>
      </w:r>
    </w:p>
    <w:p w14:paraId="7C9DA392" w14:textId="77777777" w:rsidR="0021507F" w:rsidRDefault="0021507F" w:rsidP="0021507F">
      <w:pPr>
        <w:pStyle w:val="PL"/>
      </w:pPr>
      <w:r>
        <w:t xml:space="preserve">                '429':</w:t>
      </w:r>
    </w:p>
    <w:p w14:paraId="46992188" w14:textId="77777777" w:rsidR="0021507F" w:rsidRDefault="0021507F" w:rsidP="0021507F">
      <w:pPr>
        <w:pStyle w:val="PL"/>
      </w:pPr>
      <w:r>
        <w:t xml:space="preserve">                  $ref: 'TS29571_CommonData.yaml#/components/responses/429'</w:t>
      </w:r>
    </w:p>
    <w:p w14:paraId="7BA8443B" w14:textId="77777777" w:rsidR="0021507F" w:rsidRDefault="0021507F" w:rsidP="0021507F">
      <w:pPr>
        <w:pStyle w:val="PL"/>
      </w:pPr>
      <w:r>
        <w:t xml:space="preserve">                '500':</w:t>
      </w:r>
    </w:p>
    <w:p w14:paraId="014E85DF" w14:textId="77777777" w:rsidR="0021507F" w:rsidRDefault="0021507F" w:rsidP="0021507F">
      <w:pPr>
        <w:pStyle w:val="PL"/>
      </w:pPr>
      <w:r>
        <w:t xml:space="preserve">                  $ref: 'TS29571_CommonData.yaml#/components/responses/500'</w:t>
      </w:r>
    </w:p>
    <w:p w14:paraId="3C7267FF" w14:textId="77777777" w:rsidR="0021507F" w:rsidRDefault="0021507F" w:rsidP="0021507F">
      <w:pPr>
        <w:pStyle w:val="PL"/>
      </w:pPr>
      <w:r>
        <w:t xml:space="preserve">                '503':</w:t>
      </w:r>
    </w:p>
    <w:p w14:paraId="0C0C6D05" w14:textId="77777777" w:rsidR="0021507F" w:rsidRDefault="0021507F" w:rsidP="0021507F">
      <w:pPr>
        <w:pStyle w:val="PL"/>
      </w:pPr>
      <w:r>
        <w:t xml:space="preserve">                  $ref: 'TS29571_CommonData.yaml#/components/responses/503'</w:t>
      </w:r>
    </w:p>
    <w:p w14:paraId="53BF0D6A" w14:textId="77777777" w:rsidR="0021507F" w:rsidRDefault="0021507F" w:rsidP="0021507F">
      <w:pPr>
        <w:pStyle w:val="PL"/>
      </w:pPr>
      <w:r>
        <w:t xml:space="preserve">                default:</w:t>
      </w:r>
    </w:p>
    <w:p w14:paraId="637288FA" w14:textId="77777777" w:rsidR="0021507F" w:rsidRDefault="0021507F" w:rsidP="0021507F">
      <w:pPr>
        <w:pStyle w:val="PL"/>
      </w:pPr>
      <w:r>
        <w:t xml:space="preserve">                  $ref: 'TS29571_CommonData.yaml#/components/responses/default'</w:t>
      </w:r>
    </w:p>
    <w:p w14:paraId="3BFDC71F" w14:textId="77777777" w:rsidR="0021507F" w:rsidRDefault="0021507F" w:rsidP="0021507F">
      <w:pPr>
        <w:pStyle w:val="PL"/>
      </w:pPr>
      <w:r>
        <w:t xml:space="preserve">  /subscriptions/{subscriptionId}:</w:t>
      </w:r>
    </w:p>
    <w:p w14:paraId="11CCC41C" w14:textId="77777777" w:rsidR="0021507F" w:rsidRDefault="0021507F" w:rsidP="0021507F">
      <w:pPr>
        <w:pStyle w:val="PL"/>
      </w:pPr>
      <w:r>
        <w:t xml:space="preserve">    get:</w:t>
      </w:r>
    </w:p>
    <w:p w14:paraId="778C2376" w14:textId="77777777" w:rsidR="0021507F" w:rsidRDefault="0021507F" w:rsidP="0021507F">
      <w:pPr>
        <w:pStyle w:val="PL"/>
      </w:pPr>
      <w:r>
        <w:t xml:space="preserve">      summary: retrieve subscription</w:t>
      </w:r>
    </w:p>
    <w:p w14:paraId="56395609" w14:textId="77777777" w:rsidR="0021507F" w:rsidRDefault="0021507F" w:rsidP="0021507F">
      <w:pPr>
        <w:pStyle w:val="PL"/>
      </w:pPr>
      <w:r>
        <w:t xml:space="preserve">      operationId: GetIndividualSubcription</w:t>
      </w:r>
    </w:p>
    <w:p w14:paraId="70A66DF5" w14:textId="77777777" w:rsidR="0021507F" w:rsidRDefault="0021507F" w:rsidP="0021507F">
      <w:pPr>
        <w:pStyle w:val="PL"/>
      </w:pPr>
      <w:r>
        <w:t xml:space="preserve">      tags:</w:t>
      </w:r>
    </w:p>
    <w:p w14:paraId="3BD55647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025BA874" w14:textId="77777777" w:rsidR="0021507F" w:rsidRDefault="0021507F" w:rsidP="0021507F">
      <w:pPr>
        <w:pStyle w:val="PL"/>
      </w:pPr>
      <w:r>
        <w:t xml:space="preserve">      parameters:</w:t>
      </w:r>
    </w:p>
    <w:p w14:paraId="115A28A2" w14:textId="77777777" w:rsidR="0021507F" w:rsidRDefault="0021507F" w:rsidP="0021507F">
      <w:pPr>
        <w:pStyle w:val="PL"/>
      </w:pPr>
      <w:r>
        <w:t xml:space="preserve">        - name: subscriptionId</w:t>
      </w:r>
    </w:p>
    <w:p w14:paraId="4AD59510" w14:textId="77777777" w:rsidR="0021507F" w:rsidRDefault="0021507F" w:rsidP="0021507F">
      <w:pPr>
        <w:pStyle w:val="PL"/>
      </w:pPr>
      <w:r>
        <w:t xml:space="preserve">          in: path</w:t>
      </w:r>
    </w:p>
    <w:p w14:paraId="7EC458DB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4D91C5CA" w14:textId="77777777" w:rsidR="0021507F" w:rsidRDefault="0021507F" w:rsidP="0021507F">
      <w:pPr>
        <w:pStyle w:val="PL"/>
      </w:pPr>
      <w:r>
        <w:t xml:space="preserve">          required: true</w:t>
      </w:r>
    </w:p>
    <w:p w14:paraId="6C5DB683" w14:textId="77777777" w:rsidR="0021507F" w:rsidRDefault="0021507F" w:rsidP="0021507F">
      <w:pPr>
        <w:pStyle w:val="PL"/>
      </w:pPr>
      <w:r>
        <w:t xml:space="preserve">          schema:</w:t>
      </w:r>
    </w:p>
    <w:p w14:paraId="622FC184" w14:textId="77777777" w:rsidR="0021507F" w:rsidRDefault="0021507F" w:rsidP="0021507F">
      <w:pPr>
        <w:pStyle w:val="PL"/>
      </w:pPr>
      <w:r>
        <w:t xml:space="preserve">            type: string</w:t>
      </w:r>
    </w:p>
    <w:p w14:paraId="5D1FBD9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5B9457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FAB9B0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5668A5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9D5498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6727C70" w14:textId="77777777" w:rsidR="0021507F" w:rsidRDefault="0021507F" w:rsidP="0021507F">
      <w:pPr>
        <w:pStyle w:val="PL"/>
      </w:pPr>
      <w:r>
        <w:t xml:space="preserve">            $ref: 'TS29571_CommonData.yaml#/components/schemas/SupportedFeatures'</w:t>
      </w:r>
    </w:p>
    <w:p w14:paraId="411C9799" w14:textId="77777777" w:rsidR="0021507F" w:rsidRDefault="0021507F" w:rsidP="0021507F">
      <w:pPr>
        <w:pStyle w:val="PL"/>
      </w:pPr>
      <w:r>
        <w:t xml:space="preserve">      responses:</w:t>
      </w:r>
    </w:p>
    <w:p w14:paraId="00F0AA4B" w14:textId="77777777" w:rsidR="0021507F" w:rsidRDefault="0021507F" w:rsidP="0021507F">
      <w:pPr>
        <w:pStyle w:val="PL"/>
      </w:pPr>
      <w:r>
        <w:t xml:space="preserve">        '200':</w:t>
      </w:r>
    </w:p>
    <w:p w14:paraId="2BC1AD54" w14:textId="77777777" w:rsidR="0021507F" w:rsidRDefault="0021507F" w:rsidP="0021507F">
      <w:pPr>
        <w:pStyle w:val="PL"/>
      </w:pPr>
      <w:r>
        <w:t xml:space="preserve">          description: OK. Resource representation is returned</w:t>
      </w:r>
    </w:p>
    <w:p w14:paraId="40233E31" w14:textId="77777777" w:rsidR="0021507F" w:rsidRDefault="0021507F" w:rsidP="0021507F">
      <w:pPr>
        <w:pStyle w:val="PL"/>
      </w:pPr>
      <w:r>
        <w:t xml:space="preserve">          content:</w:t>
      </w:r>
    </w:p>
    <w:p w14:paraId="2315B881" w14:textId="77777777" w:rsidR="0021507F" w:rsidRDefault="0021507F" w:rsidP="0021507F">
      <w:pPr>
        <w:pStyle w:val="PL"/>
      </w:pPr>
      <w:r>
        <w:t xml:space="preserve">            application/json:</w:t>
      </w:r>
    </w:p>
    <w:p w14:paraId="1353EECE" w14:textId="77777777" w:rsidR="0021507F" w:rsidRDefault="0021507F" w:rsidP="0021507F">
      <w:pPr>
        <w:pStyle w:val="PL"/>
      </w:pPr>
      <w:r>
        <w:t xml:space="preserve">              schema:</w:t>
      </w:r>
    </w:p>
    <w:p w14:paraId="15FD0252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264EC115" w14:textId="77777777" w:rsidR="0021507F" w:rsidRDefault="0021507F" w:rsidP="0021507F">
      <w:pPr>
        <w:pStyle w:val="PL"/>
      </w:pPr>
      <w:r>
        <w:t xml:space="preserve">        '307':</w:t>
      </w:r>
    </w:p>
    <w:p w14:paraId="36520C6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4B3D4F2" w14:textId="77777777" w:rsidR="0021507F" w:rsidRDefault="0021507F" w:rsidP="0021507F">
      <w:pPr>
        <w:pStyle w:val="PL"/>
      </w:pPr>
      <w:r>
        <w:t xml:space="preserve">        '308':</w:t>
      </w:r>
    </w:p>
    <w:p w14:paraId="01FCFA7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1227E8D" w14:textId="77777777" w:rsidR="0021507F" w:rsidRDefault="0021507F" w:rsidP="0021507F">
      <w:pPr>
        <w:pStyle w:val="PL"/>
      </w:pPr>
      <w:r>
        <w:t xml:space="preserve">        '400':</w:t>
      </w:r>
    </w:p>
    <w:p w14:paraId="035DCBB5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405C9920" w14:textId="77777777" w:rsidR="0021507F" w:rsidRDefault="0021507F" w:rsidP="0021507F">
      <w:pPr>
        <w:pStyle w:val="PL"/>
      </w:pPr>
      <w:r>
        <w:lastRenderedPageBreak/>
        <w:t xml:space="preserve">        '401':</w:t>
      </w:r>
    </w:p>
    <w:p w14:paraId="3B6B2735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18CBFA24" w14:textId="77777777" w:rsidR="0021507F" w:rsidRDefault="0021507F" w:rsidP="0021507F">
      <w:pPr>
        <w:pStyle w:val="PL"/>
      </w:pPr>
      <w:r>
        <w:t xml:space="preserve">        '403':</w:t>
      </w:r>
    </w:p>
    <w:p w14:paraId="64480168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396AD3D0" w14:textId="77777777" w:rsidR="0021507F" w:rsidRDefault="0021507F" w:rsidP="0021507F">
      <w:pPr>
        <w:pStyle w:val="PL"/>
      </w:pPr>
      <w:r>
        <w:t xml:space="preserve">        '404':</w:t>
      </w:r>
    </w:p>
    <w:p w14:paraId="524CB504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63C94E37" w14:textId="77777777" w:rsidR="0021507F" w:rsidRDefault="0021507F" w:rsidP="0021507F">
      <w:pPr>
        <w:pStyle w:val="PL"/>
      </w:pPr>
      <w:r>
        <w:t xml:space="preserve">        '406':</w:t>
      </w:r>
    </w:p>
    <w:p w14:paraId="3CCA862C" w14:textId="77777777" w:rsidR="0021507F" w:rsidRDefault="0021507F" w:rsidP="0021507F">
      <w:pPr>
        <w:pStyle w:val="PL"/>
      </w:pPr>
      <w:r>
        <w:t xml:space="preserve">          $ref: 'TS29571_CommonData.yaml#/components/responses/406'</w:t>
      </w:r>
    </w:p>
    <w:p w14:paraId="408A18EE" w14:textId="77777777" w:rsidR="0021507F" w:rsidRDefault="0021507F" w:rsidP="0021507F">
      <w:pPr>
        <w:pStyle w:val="PL"/>
      </w:pPr>
      <w:r>
        <w:t xml:space="preserve">        '429':</w:t>
      </w:r>
    </w:p>
    <w:p w14:paraId="0CEB3F3A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37E5429A" w14:textId="77777777" w:rsidR="0021507F" w:rsidRDefault="0021507F" w:rsidP="0021507F">
      <w:pPr>
        <w:pStyle w:val="PL"/>
      </w:pPr>
      <w:r>
        <w:t xml:space="preserve">        '500':</w:t>
      </w:r>
    </w:p>
    <w:p w14:paraId="7138E010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2DF8C903" w14:textId="77777777" w:rsidR="0021507F" w:rsidRDefault="0021507F" w:rsidP="0021507F">
      <w:pPr>
        <w:pStyle w:val="PL"/>
      </w:pPr>
      <w:r>
        <w:t xml:space="preserve">        '503':</w:t>
      </w:r>
    </w:p>
    <w:p w14:paraId="3C445407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24586583" w14:textId="77777777" w:rsidR="0021507F" w:rsidRDefault="0021507F" w:rsidP="0021507F">
      <w:pPr>
        <w:pStyle w:val="PL"/>
      </w:pPr>
      <w:r>
        <w:t xml:space="preserve">        default:</w:t>
      </w:r>
    </w:p>
    <w:p w14:paraId="6E3B2BAD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F078AEC" w14:textId="77777777" w:rsidR="0021507F" w:rsidRDefault="0021507F" w:rsidP="0021507F">
      <w:pPr>
        <w:pStyle w:val="PL"/>
      </w:pPr>
      <w:r>
        <w:t xml:space="preserve">    put:</w:t>
      </w:r>
    </w:p>
    <w:p w14:paraId="0F698256" w14:textId="77777777" w:rsidR="0021507F" w:rsidRDefault="0021507F" w:rsidP="0021507F">
      <w:pPr>
        <w:pStyle w:val="PL"/>
      </w:pPr>
      <w:r>
        <w:t xml:space="preserve">      summary: update subscription</w:t>
      </w:r>
    </w:p>
    <w:p w14:paraId="5DB9E7CB" w14:textId="77777777" w:rsidR="0021507F" w:rsidRDefault="0021507F" w:rsidP="0021507F">
      <w:pPr>
        <w:pStyle w:val="PL"/>
      </w:pPr>
      <w:r>
        <w:t xml:space="preserve">      operationId: ReplaceIndividualSubcription</w:t>
      </w:r>
    </w:p>
    <w:p w14:paraId="3FFE4CAF" w14:textId="77777777" w:rsidR="0021507F" w:rsidRDefault="0021507F" w:rsidP="0021507F">
      <w:pPr>
        <w:pStyle w:val="PL"/>
      </w:pPr>
      <w:r>
        <w:t xml:space="preserve">      tags:</w:t>
      </w:r>
    </w:p>
    <w:p w14:paraId="19D0ABAB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75568DA5" w14:textId="77777777" w:rsidR="0021507F" w:rsidRDefault="0021507F" w:rsidP="0021507F">
      <w:pPr>
        <w:pStyle w:val="PL"/>
      </w:pPr>
      <w:r>
        <w:t xml:space="preserve">      requestBody:</w:t>
      </w:r>
    </w:p>
    <w:p w14:paraId="1484DA92" w14:textId="77777777" w:rsidR="0021507F" w:rsidRDefault="0021507F" w:rsidP="0021507F">
      <w:pPr>
        <w:pStyle w:val="PL"/>
      </w:pPr>
      <w:r>
        <w:t xml:space="preserve">        required: true</w:t>
      </w:r>
    </w:p>
    <w:p w14:paraId="47C1CE9B" w14:textId="77777777" w:rsidR="0021507F" w:rsidRDefault="0021507F" w:rsidP="0021507F">
      <w:pPr>
        <w:pStyle w:val="PL"/>
      </w:pPr>
      <w:r>
        <w:t xml:space="preserve">        content:</w:t>
      </w:r>
    </w:p>
    <w:p w14:paraId="711FF9A8" w14:textId="77777777" w:rsidR="0021507F" w:rsidRDefault="0021507F" w:rsidP="0021507F">
      <w:pPr>
        <w:pStyle w:val="PL"/>
      </w:pPr>
      <w:r>
        <w:t xml:space="preserve">          application/json:</w:t>
      </w:r>
    </w:p>
    <w:p w14:paraId="72B98AB4" w14:textId="77777777" w:rsidR="0021507F" w:rsidRDefault="0021507F" w:rsidP="0021507F">
      <w:pPr>
        <w:pStyle w:val="PL"/>
      </w:pPr>
      <w:r>
        <w:t xml:space="preserve">            schema:</w:t>
      </w:r>
    </w:p>
    <w:p w14:paraId="530B1227" w14:textId="77777777" w:rsidR="0021507F" w:rsidRDefault="0021507F" w:rsidP="0021507F">
      <w:pPr>
        <w:pStyle w:val="PL"/>
      </w:pPr>
      <w:r>
        <w:t xml:space="preserve">              $ref: '#/components/schemas/NefEventExposureSubsc'</w:t>
      </w:r>
    </w:p>
    <w:p w14:paraId="6AC43842" w14:textId="77777777" w:rsidR="0021507F" w:rsidRDefault="0021507F" w:rsidP="0021507F">
      <w:pPr>
        <w:pStyle w:val="PL"/>
      </w:pPr>
      <w:r>
        <w:t xml:space="preserve">      parameters:</w:t>
      </w:r>
    </w:p>
    <w:p w14:paraId="04AF30DE" w14:textId="77777777" w:rsidR="0021507F" w:rsidRDefault="0021507F" w:rsidP="0021507F">
      <w:pPr>
        <w:pStyle w:val="PL"/>
      </w:pPr>
      <w:r>
        <w:t xml:space="preserve">        - name: subscriptionId</w:t>
      </w:r>
    </w:p>
    <w:p w14:paraId="4FF275E9" w14:textId="77777777" w:rsidR="0021507F" w:rsidRDefault="0021507F" w:rsidP="0021507F">
      <w:pPr>
        <w:pStyle w:val="PL"/>
      </w:pPr>
      <w:r>
        <w:t xml:space="preserve">          in: path</w:t>
      </w:r>
    </w:p>
    <w:p w14:paraId="23A24D81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248409E2" w14:textId="77777777" w:rsidR="0021507F" w:rsidRDefault="0021507F" w:rsidP="0021507F">
      <w:pPr>
        <w:pStyle w:val="PL"/>
      </w:pPr>
      <w:r>
        <w:t xml:space="preserve">          required: true</w:t>
      </w:r>
    </w:p>
    <w:p w14:paraId="787BE988" w14:textId="77777777" w:rsidR="0021507F" w:rsidRDefault="0021507F" w:rsidP="0021507F">
      <w:pPr>
        <w:pStyle w:val="PL"/>
      </w:pPr>
      <w:r>
        <w:t xml:space="preserve">          schema:</w:t>
      </w:r>
    </w:p>
    <w:p w14:paraId="44BAFCB8" w14:textId="77777777" w:rsidR="0021507F" w:rsidRDefault="0021507F" w:rsidP="0021507F">
      <w:pPr>
        <w:pStyle w:val="PL"/>
      </w:pPr>
      <w:r>
        <w:t xml:space="preserve">            type: string</w:t>
      </w:r>
    </w:p>
    <w:p w14:paraId="547DF17D" w14:textId="77777777" w:rsidR="0021507F" w:rsidRDefault="0021507F" w:rsidP="0021507F">
      <w:pPr>
        <w:pStyle w:val="PL"/>
      </w:pPr>
      <w:r>
        <w:t xml:space="preserve">      responses:</w:t>
      </w:r>
    </w:p>
    <w:p w14:paraId="7EA62FA8" w14:textId="77777777" w:rsidR="0021507F" w:rsidRDefault="0021507F" w:rsidP="0021507F">
      <w:pPr>
        <w:pStyle w:val="PL"/>
      </w:pPr>
      <w:r>
        <w:t xml:space="preserve">        '200':</w:t>
      </w:r>
    </w:p>
    <w:p w14:paraId="487F4BC6" w14:textId="77777777" w:rsidR="0021507F" w:rsidRDefault="0021507F" w:rsidP="0021507F">
      <w:pPr>
        <w:pStyle w:val="PL"/>
      </w:pPr>
      <w:r>
        <w:t xml:space="preserve">          description: OK. Resource was succesfully modified and representation is returned</w:t>
      </w:r>
    </w:p>
    <w:p w14:paraId="568ABBA0" w14:textId="77777777" w:rsidR="0021507F" w:rsidRDefault="0021507F" w:rsidP="0021507F">
      <w:pPr>
        <w:pStyle w:val="PL"/>
      </w:pPr>
      <w:r>
        <w:t xml:space="preserve">          content:</w:t>
      </w:r>
    </w:p>
    <w:p w14:paraId="234CDB05" w14:textId="77777777" w:rsidR="0021507F" w:rsidRDefault="0021507F" w:rsidP="0021507F">
      <w:pPr>
        <w:pStyle w:val="PL"/>
      </w:pPr>
      <w:r>
        <w:t xml:space="preserve">            application/json:</w:t>
      </w:r>
    </w:p>
    <w:p w14:paraId="567B05E3" w14:textId="77777777" w:rsidR="0021507F" w:rsidRDefault="0021507F" w:rsidP="0021507F">
      <w:pPr>
        <w:pStyle w:val="PL"/>
      </w:pPr>
      <w:r>
        <w:t xml:space="preserve">              schema:</w:t>
      </w:r>
    </w:p>
    <w:p w14:paraId="489DC2B6" w14:textId="77777777" w:rsidR="0021507F" w:rsidRDefault="0021507F" w:rsidP="0021507F">
      <w:pPr>
        <w:pStyle w:val="PL"/>
      </w:pPr>
      <w:r>
        <w:t xml:space="preserve">                $ref: '#/components/schemas/NefEventExposureSubsc'</w:t>
      </w:r>
    </w:p>
    <w:p w14:paraId="67439383" w14:textId="77777777" w:rsidR="0021507F" w:rsidRDefault="0021507F" w:rsidP="0021507F">
      <w:pPr>
        <w:pStyle w:val="PL"/>
      </w:pPr>
      <w:r>
        <w:t xml:space="preserve">        '204':</w:t>
      </w:r>
    </w:p>
    <w:p w14:paraId="267EE8CD" w14:textId="77777777" w:rsidR="0021507F" w:rsidRDefault="0021507F" w:rsidP="0021507F">
      <w:pPr>
        <w:pStyle w:val="PL"/>
      </w:pPr>
      <w:r>
        <w:t xml:space="preserve">          description: No Content. Resource was succesfully modified</w:t>
      </w:r>
    </w:p>
    <w:p w14:paraId="6DB5BCA3" w14:textId="77777777" w:rsidR="0021507F" w:rsidRDefault="0021507F" w:rsidP="0021507F">
      <w:pPr>
        <w:pStyle w:val="PL"/>
      </w:pPr>
      <w:r>
        <w:t xml:space="preserve">        '307':</w:t>
      </w:r>
    </w:p>
    <w:p w14:paraId="7012B3F2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88E3923" w14:textId="77777777" w:rsidR="0021507F" w:rsidRDefault="0021507F" w:rsidP="0021507F">
      <w:pPr>
        <w:pStyle w:val="PL"/>
      </w:pPr>
      <w:r>
        <w:t xml:space="preserve">        '308':</w:t>
      </w:r>
    </w:p>
    <w:p w14:paraId="2332AEAF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A64478A" w14:textId="77777777" w:rsidR="0021507F" w:rsidRDefault="0021507F" w:rsidP="0021507F">
      <w:pPr>
        <w:pStyle w:val="PL"/>
      </w:pPr>
      <w:r>
        <w:t xml:space="preserve">        '400':</w:t>
      </w:r>
    </w:p>
    <w:p w14:paraId="24195C6A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7BFB1BD5" w14:textId="77777777" w:rsidR="0021507F" w:rsidRDefault="0021507F" w:rsidP="0021507F">
      <w:pPr>
        <w:pStyle w:val="PL"/>
      </w:pPr>
      <w:r>
        <w:t xml:space="preserve">        '401':</w:t>
      </w:r>
    </w:p>
    <w:p w14:paraId="6B67A599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0248DC17" w14:textId="77777777" w:rsidR="0021507F" w:rsidRDefault="0021507F" w:rsidP="0021507F">
      <w:pPr>
        <w:pStyle w:val="PL"/>
      </w:pPr>
      <w:r>
        <w:t xml:space="preserve">        '403':</w:t>
      </w:r>
    </w:p>
    <w:p w14:paraId="40301B6C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1098D981" w14:textId="77777777" w:rsidR="0021507F" w:rsidRDefault="0021507F" w:rsidP="0021507F">
      <w:pPr>
        <w:pStyle w:val="PL"/>
      </w:pPr>
      <w:r>
        <w:t xml:space="preserve">        '404':</w:t>
      </w:r>
    </w:p>
    <w:p w14:paraId="52DCD71F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7D358F02" w14:textId="77777777" w:rsidR="0021507F" w:rsidRDefault="0021507F" w:rsidP="0021507F">
      <w:pPr>
        <w:pStyle w:val="PL"/>
      </w:pPr>
      <w:r>
        <w:t xml:space="preserve">        '411':</w:t>
      </w:r>
    </w:p>
    <w:p w14:paraId="0ABC3C43" w14:textId="77777777" w:rsidR="0021507F" w:rsidRDefault="0021507F" w:rsidP="0021507F">
      <w:pPr>
        <w:pStyle w:val="PL"/>
      </w:pPr>
      <w:r>
        <w:t xml:space="preserve">          $ref: 'TS29571_CommonData.yaml#/components/responses/411'</w:t>
      </w:r>
    </w:p>
    <w:p w14:paraId="7260859E" w14:textId="77777777" w:rsidR="0021507F" w:rsidRDefault="0021507F" w:rsidP="0021507F">
      <w:pPr>
        <w:pStyle w:val="PL"/>
      </w:pPr>
      <w:r>
        <w:t xml:space="preserve">        '413':</w:t>
      </w:r>
    </w:p>
    <w:p w14:paraId="7BF2EFD6" w14:textId="77777777" w:rsidR="0021507F" w:rsidRDefault="0021507F" w:rsidP="0021507F">
      <w:pPr>
        <w:pStyle w:val="PL"/>
      </w:pPr>
      <w:r>
        <w:t xml:space="preserve">          $ref: 'TS29571_CommonData.yaml#/components/responses/413'</w:t>
      </w:r>
    </w:p>
    <w:p w14:paraId="31E7E53F" w14:textId="77777777" w:rsidR="0021507F" w:rsidRDefault="0021507F" w:rsidP="0021507F">
      <w:pPr>
        <w:pStyle w:val="PL"/>
      </w:pPr>
      <w:r>
        <w:t xml:space="preserve">        '415':</w:t>
      </w:r>
    </w:p>
    <w:p w14:paraId="28526925" w14:textId="77777777" w:rsidR="0021507F" w:rsidRDefault="0021507F" w:rsidP="0021507F">
      <w:pPr>
        <w:pStyle w:val="PL"/>
      </w:pPr>
      <w:r>
        <w:t xml:space="preserve">          $ref: 'TS29571_CommonData.yaml#/components/responses/415'</w:t>
      </w:r>
    </w:p>
    <w:p w14:paraId="7C988050" w14:textId="77777777" w:rsidR="0021507F" w:rsidRDefault="0021507F" w:rsidP="0021507F">
      <w:pPr>
        <w:pStyle w:val="PL"/>
      </w:pPr>
      <w:r>
        <w:t xml:space="preserve">        '429':</w:t>
      </w:r>
    </w:p>
    <w:p w14:paraId="017F6F08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10D34406" w14:textId="77777777" w:rsidR="0021507F" w:rsidRDefault="0021507F" w:rsidP="0021507F">
      <w:pPr>
        <w:pStyle w:val="PL"/>
      </w:pPr>
      <w:r>
        <w:t xml:space="preserve">        '500':</w:t>
      </w:r>
    </w:p>
    <w:p w14:paraId="13E563EA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6236BCCB" w14:textId="77777777" w:rsidR="0021507F" w:rsidRDefault="0021507F" w:rsidP="0021507F">
      <w:pPr>
        <w:pStyle w:val="PL"/>
      </w:pPr>
      <w:r>
        <w:t xml:space="preserve">        '503':</w:t>
      </w:r>
    </w:p>
    <w:p w14:paraId="68F5A374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328C8A49" w14:textId="77777777" w:rsidR="0021507F" w:rsidRDefault="0021507F" w:rsidP="0021507F">
      <w:pPr>
        <w:pStyle w:val="PL"/>
      </w:pPr>
      <w:r>
        <w:t xml:space="preserve">        default:</w:t>
      </w:r>
    </w:p>
    <w:p w14:paraId="54A1D0A2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5ECDC6F1" w14:textId="77777777" w:rsidR="0021507F" w:rsidRDefault="0021507F" w:rsidP="0021507F">
      <w:pPr>
        <w:pStyle w:val="PL"/>
      </w:pPr>
      <w:r>
        <w:t xml:space="preserve">    delete:</w:t>
      </w:r>
    </w:p>
    <w:p w14:paraId="17560191" w14:textId="77777777" w:rsidR="0021507F" w:rsidRDefault="0021507F" w:rsidP="0021507F">
      <w:pPr>
        <w:pStyle w:val="PL"/>
      </w:pPr>
      <w:r>
        <w:t xml:space="preserve">      summary: unsubscribe from notifications</w:t>
      </w:r>
    </w:p>
    <w:p w14:paraId="5986CE5F" w14:textId="77777777" w:rsidR="0021507F" w:rsidRDefault="0021507F" w:rsidP="0021507F">
      <w:pPr>
        <w:pStyle w:val="PL"/>
      </w:pPr>
      <w:r>
        <w:t xml:space="preserve">      operationId: DeleteIndividualSubcription</w:t>
      </w:r>
    </w:p>
    <w:p w14:paraId="23A80348" w14:textId="77777777" w:rsidR="0021507F" w:rsidRDefault="0021507F" w:rsidP="0021507F">
      <w:pPr>
        <w:pStyle w:val="PL"/>
      </w:pPr>
      <w:r>
        <w:t xml:space="preserve">      tags:</w:t>
      </w:r>
    </w:p>
    <w:p w14:paraId="7F92A2CA" w14:textId="77777777" w:rsidR="0021507F" w:rsidRDefault="0021507F" w:rsidP="0021507F">
      <w:pPr>
        <w:pStyle w:val="PL"/>
      </w:pPr>
      <w:r>
        <w:t xml:space="preserve">        - IndividualSubscription (Document)</w:t>
      </w:r>
    </w:p>
    <w:p w14:paraId="377C2415" w14:textId="77777777" w:rsidR="0021507F" w:rsidRDefault="0021507F" w:rsidP="0021507F">
      <w:pPr>
        <w:pStyle w:val="PL"/>
      </w:pPr>
      <w:r>
        <w:t xml:space="preserve">      parameters:</w:t>
      </w:r>
    </w:p>
    <w:p w14:paraId="3081077B" w14:textId="77777777" w:rsidR="0021507F" w:rsidRDefault="0021507F" w:rsidP="0021507F">
      <w:pPr>
        <w:pStyle w:val="PL"/>
      </w:pPr>
      <w:r>
        <w:t xml:space="preserve">        - name: subscriptionId</w:t>
      </w:r>
    </w:p>
    <w:p w14:paraId="6108C8F5" w14:textId="77777777" w:rsidR="0021507F" w:rsidRDefault="0021507F" w:rsidP="0021507F">
      <w:pPr>
        <w:pStyle w:val="PL"/>
      </w:pPr>
      <w:r>
        <w:t xml:space="preserve">          in: path</w:t>
      </w:r>
    </w:p>
    <w:p w14:paraId="29123F97" w14:textId="77777777" w:rsidR="0021507F" w:rsidRDefault="0021507F" w:rsidP="0021507F">
      <w:pPr>
        <w:pStyle w:val="PL"/>
      </w:pPr>
      <w:r>
        <w:t xml:space="preserve">          description: Event Subscription ID</w:t>
      </w:r>
    </w:p>
    <w:p w14:paraId="3C1E3C80" w14:textId="77777777" w:rsidR="0021507F" w:rsidRDefault="0021507F" w:rsidP="0021507F">
      <w:pPr>
        <w:pStyle w:val="PL"/>
      </w:pPr>
      <w:r>
        <w:lastRenderedPageBreak/>
        <w:t xml:space="preserve">          required: true</w:t>
      </w:r>
    </w:p>
    <w:p w14:paraId="6F03E0A0" w14:textId="77777777" w:rsidR="0021507F" w:rsidRDefault="0021507F" w:rsidP="0021507F">
      <w:pPr>
        <w:pStyle w:val="PL"/>
      </w:pPr>
      <w:r>
        <w:t xml:space="preserve">          schema:</w:t>
      </w:r>
    </w:p>
    <w:p w14:paraId="02CD4A12" w14:textId="77777777" w:rsidR="0021507F" w:rsidRDefault="0021507F" w:rsidP="0021507F">
      <w:pPr>
        <w:pStyle w:val="PL"/>
      </w:pPr>
      <w:r>
        <w:t xml:space="preserve">            type: string</w:t>
      </w:r>
    </w:p>
    <w:p w14:paraId="189F5667" w14:textId="77777777" w:rsidR="0021507F" w:rsidRDefault="0021507F" w:rsidP="0021507F">
      <w:pPr>
        <w:pStyle w:val="PL"/>
      </w:pPr>
      <w:r>
        <w:t xml:space="preserve">      responses:</w:t>
      </w:r>
    </w:p>
    <w:p w14:paraId="33C27A4C" w14:textId="77777777" w:rsidR="0021507F" w:rsidRDefault="0021507F" w:rsidP="0021507F">
      <w:pPr>
        <w:pStyle w:val="PL"/>
      </w:pPr>
      <w:r>
        <w:t xml:space="preserve">        '204':</w:t>
      </w:r>
    </w:p>
    <w:p w14:paraId="46DA8E06" w14:textId="77777777" w:rsidR="0021507F" w:rsidRDefault="0021507F" w:rsidP="0021507F">
      <w:pPr>
        <w:pStyle w:val="PL"/>
      </w:pPr>
      <w:r>
        <w:t xml:space="preserve">          description: No Content. Resource was succesfully deleted</w:t>
      </w:r>
    </w:p>
    <w:p w14:paraId="498762E8" w14:textId="77777777" w:rsidR="0021507F" w:rsidRDefault="0021507F" w:rsidP="0021507F">
      <w:pPr>
        <w:pStyle w:val="PL"/>
      </w:pPr>
      <w:r>
        <w:t xml:space="preserve">        '307':</w:t>
      </w:r>
    </w:p>
    <w:p w14:paraId="69EA393E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9A2ECFE" w14:textId="77777777" w:rsidR="0021507F" w:rsidRDefault="0021507F" w:rsidP="0021507F">
      <w:pPr>
        <w:pStyle w:val="PL"/>
      </w:pPr>
      <w:r>
        <w:t xml:space="preserve">        '308':</w:t>
      </w:r>
    </w:p>
    <w:p w14:paraId="5A6AB493" w14:textId="77777777" w:rsidR="0021507F" w:rsidRDefault="0021507F" w:rsidP="0021507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9E3F3F" w14:textId="77777777" w:rsidR="0021507F" w:rsidRDefault="0021507F" w:rsidP="0021507F">
      <w:pPr>
        <w:pStyle w:val="PL"/>
      </w:pPr>
      <w:r>
        <w:t xml:space="preserve">        '400':</w:t>
      </w:r>
    </w:p>
    <w:p w14:paraId="33ED378B" w14:textId="77777777" w:rsidR="0021507F" w:rsidRDefault="0021507F" w:rsidP="0021507F">
      <w:pPr>
        <w:pStyle w:val="PL"/>
      </w:pPr>
      <w:r>
        <w:t xml:space="preserve">          $ref: 'TS29571_CommonData.yaml#/components/responses/400'</w:t>
      </w:r>
    </w:p>
    <w:p w14:paraId="2E78994D" w14:textId="77777777" w:rsidR="0021507F" w:rsidRDefault="0021507F" w:rsidP="0021507F">
      <w:pPr>
        <w:pStyle w:val="PL"/>
      </w:pPr>
      <w:r>
        <w:t xml:space="preserve">        '401':</w:t>
      </w:r>
    </w:p>
    <w:p w14:paraId="639DF597" w14:textId="77777777" w:rsidR="0021507F" w:rsidRDefault="0021507F" w:rsidP="0021507F">
      <w:pPr>
        <w:pStyle w:val="PL"/>
      </w:pPr>
      <w:r>
        <w:t xml:space="preserve">          $ref: 'TS29571_CommonData.yaml#/components/responses/401'</w:t>
      </w:r>
    </w:p>
    <w:p w14:paraId="3DE37ACC" w14:textId="77777777" w:rsidR="0021507F" w:rsidRDefault="0021507F" w:rsidP="0021507F">
      <w:pPr>
        <w:pStyle w:val="PL"/>
      </w:pPr>
      <w:r>
        <w:t xml:space="preserve">        '403':</w:t>
      </w:r>
    </w:p>
    <w:p w14:paraId="5AEAAEE3" w14:textId="77777777" w:rsidR="0021507F" w:rsidRDefault="0021507F" w:rsidP="0021507F">
      <w:pPr>
        <w:pStyle w:val="PL"/>
      </w:pPr>
      <w:r>
        <w:t xml:space="preserve">          $ref: 'TS29571_CommonData.yaml#/components/responses/403'</w:t>
      </w:r>
    </w:p>
    <w:p w14:paraId="78441EF1" w14:textId="77777777" w:rsidR="0021507F" w:rsidRDefault="0021507F" w:rsidP="0021507F">
      <w:pPr>
        <w:pStyle w:val="PL"/>
      </w:pPr>
      <w:r>
        <w:t xml:space="preserve">        '404':</w:t>
      </w:r>
    </w:p>
    <w:p w14:paraId="6863F3A4" w14:textId="77777777" w:rsidR="0021507F" w:rsidRDefault="0021507F" w:rsidP="0021507F">
      <w:pPr>
        <w:pStyle w:val="PL"/>
      </w:pPr>
      <w:r>
        <w:t xml:space="preserve">          $ref: 'TS29571_CommonData.yaml#/components/responses/404'</w:t>
      </w:r>
    </w:p>
    <w:p w14:paraId="5D86D097" w14:textId="77777777" w:rsidR="0021507F" w:rsidRDefault="0021507F" w:rsidP="0021507F">
      <w:pPr>
        <w:pStyle w:val="PL"/>
      </w:pPr>
      <w:r>
        <w:t xml:space="preserve">        '429':</w:t>
      </w:r>
    </w:p>
    <w:p w14:paraId="17FD0DEB" w14:textId="77777777" w:rsidR="0021507F" w:rsidRDefault="0021507F" w:rsidP="0021507F">
      <w:pPr>
        <w:pStyle w:val="PL"/>
      </w:pPr>
      <w:r>
        <w:t xml:space="preserve">          $ref: 'TS29571_CommonData.yaml#/components/responses/429'</w:t>
      </w:r>
    </w:p>
    <w:p w14:paraId="620BBAC6" w14:textId="77777777" w:rsidR="0021507F" w:rsidRDefault="0021507F" w:rsidP="0021507F">
      <w:pPr>
        <w:pStyle w:val="PL"/>
      </w:pPr>
      <w:r>
        <w:t xml:space="preserve">        '500':</w:t>
      </w:r>
    </w:p>
    <w:p w14:paraId="770925ED" w14:textId="77777777" w:rsidR="0021507F" w:rsidRDefault="0021507F" w:rsidP="0021507F">
      <w:pPr>
        <w:pStyle w:val="PL"/>
      </w:pPr>
      <w:r>
        <w:t xml:space="preserve">          $ref: 'TS29571_CommonData.yaml#/components/responses/500'</w:t>
      </w:r>
    </w:p>
    <w:p w14:paraId="3500F9CC" w14:textId="77777777" w:rsidR="0021507F" w:rsidRDefault="0021507F" w:rsidP="0021507F">
      <w:pPr>
        <w:pStyle w:val="PL"/>
      </w:pPr>
      <w:r>
        <w:t xml:space="preserve">        '503':</w:t>
      </w:r>
    </w:p>
    <w:p w14:paraId="017BD4F7" w14:textId="77777777" w:rsidR="0021507F" w:rsidRDefault="0021507F" w:rsidP="0021507F">
      <w:pPr>
        <w:pStyle w:val="PL"/>
      </w:pPr>
      <w:r>
        <w:t xml:space="preserve">          $ref: 'TS29571_CommonData.yaml#/components/responses/503'</w:t>
      </w:r>
    </w:p>
    <w:p w14:paraId="06A5B0A5" w14:textId="77777777" w:rsidR="0021507F" w:rsidRDefault="0021507F" w:rsidP="0021507F">
      <w:pPr>
        <w:pStyle w:val="PL"/>
      </w:pPr>
      <w:r>
        <w:t xml:space="preserve">        default:</w:t>
      </w:r>
    </w:p>
    <w:p w14:paraId="1D76642A" w14:textId="77777777" w:rsidR="0021507F" w:rsidRDefault="0021507F" w:rsidP="0021507F">
      <w:pPr>
        <w:pStyle w:val="PL"/>
      </w:pPr>
      <w:r>
        <w:t xml:space="preserve">          $ref: 'TS29571_CommonData.yaml#/components/responses/default'</w:t>
      </w:r>
    </w:p>
    <w:p w14:paraId="61ED6366" w14:textId="77777777" w:rsidR="0021507F" w:rsidRDefault="0021507F" w:rsidP="0021507F">
      <w:pPr>
        <w:pStyle w:val="PL"/>
      </w:pPr>
      <w:r>
        <w:t>components:</w:t>
      </w:r>
    </w:p>
    <w:p w14:paraId="6B0B2D2F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6D1669A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59E59B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CA45F8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BEB330D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12729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3C29785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B3B978B" w14:textId="77777777" w:rsidR="0021507F" w:rsidRDefault="0021507F" w:rsidP="0021507F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8317B40" w14:textId="77777777" w:rsidR="0021507F" w:rsidRDefault="0021507F" w:rsidP="0021507F">
      <w:pPr>
        <w:pStyle w:val="PL"/>
      </w:pPr>
      <w:r>
        <w:t xml:space="preserve">  schemas:</w:t>
      </w:r>
    </w:p>
    <w:p w14:paraId="0D52123B" w14:textId="77777777" w:rsidR="0021507F" w:rsidRDefault="0021507F" w:rsidP="0021507F">
      <w:pPr>
        <w:pStyle w:val="PL"/>
      </w:pPr>
      <w:r>
        <w:t xml:space="preserve">    NefEventExposureSubsc:</w:t>
      </w:r>
      <w:bookmarkEnd w:id="14"/>
      <w:bookmarkEnd w:id="15"/>
    </w:p>
    <w:p w14:paraId="20921BF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2047342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A8DE8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6E1F3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56B0349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DEFDF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C2D16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5DE7B42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CF8342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78F5CE8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08FFFAE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F48B00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294F28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728E88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6E5C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FD859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FDE1E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CF9BA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694305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10249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C57C5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32B0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9A2329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3E7CBD8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27FAD9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73494D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73EBB0D" w14:textId="77777777" w:rsidR="0021507F" w:rsidRDefault="0021507F" w:rsidP="0021507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0C9A850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1EEDB32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1FFE008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E6751C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B9EAA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36B158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E24C8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435AA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CB0D5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CCC74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4050F5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2A205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827C27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85BF15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eventNotifs</w:t>
      </w:r>
    </w:p>
    <w:p w14:paraId="4A45C96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724D575A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1C1D021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E629D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BE0C04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83D38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3F9D8B1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19EDEF2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7FCD0C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8E18CA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DDA4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0C21A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0D733D6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06CA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48A819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9A9DD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A5A04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1B02FB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6F3FD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2F1F66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867D3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7EC93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13F98D0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7A44E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2556739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9CA69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4AFE70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3B3F51F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7381BD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0E9155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828CB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35E351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10273B6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C1D960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2612A28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33F1F02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6397039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3370FE76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10DEC977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4DE3907A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2E2A85A4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3055BEF1" w14:textId="77777777" w:rsidR="0021507F" w:rsidRPr="00497943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648AFFA3" w14:textId="77777777" w:rsidR="0021507F" w:rsidRDefault="0021507F" w:rsidP="0021507F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437DF31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1E4BD1C" w14:textId="77777777" w:rsidR="0021507F" w:rsidRDefault="0021507F" w:rsidP="0021507F">
      <w:pPr>
        <w:pStyle w:val="PL"/>
      </w:pPr>
      <w:r>
        <w:t xml:space="preserve">          type: array</w:t>
      </w:r>
    </w:p>
    <w:p w14:paraId="4F37B4A3" w14:textId="77777777" w:rsidR="0021507F" w:rsidRDefault="0021507F" w:rsidP="0021507F">
      <w:pPr>
        <w:pStyle w:val="PL"/>
      </w:pPr>
      <w:r>
        <w:t xml:space="preserve">          items:</w:t>
      </w:r>
    </w:p>
    <w:p w14:paraId="2719A669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1E11D1C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A98BA5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qoeMetr</w:t>
      </w:r>
      <w:r w:rsidRPr="00D912BC">
        <w:rPr>
          <w:lang w:val="en-US" w:eastAsia="es-ES"/>
        </w:rPr>
        <w:t>Infos:</w:t>
      </w:r>
    </w:p>
    <w:p w14:paraId="7F5F164C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DE76E3F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27D64D8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QoeMetrics</w:t>
      </w:r>
      <w:r w:rsidRPr="00D912BC">
        <w:rPr>
          <w:lang w:val="en-US" w:eastAsia="es-ES"/>
        </w:rPr>
        <w:t>Collection'</w:t>
      </w:r>
    </w:p>
    <w:p w14:paraId="0F9272FC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051F016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consump</w:t>
      </w:r>
      <w:r w:rsidRPr="00D912BC">
        <w:rPr>
          <w:lang w:val="en-US" w:eastAsia="es-ES"/>
        </w:rPr>
        <w:t>Infos:</w:t>
      </w:r>
    </w:p>
    <w:p w14:paraId="62743ADB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2002CC9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67057D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Consumption</w:t>
      </w:r>
      <w:r w:rsidRPr="00D912BC">
        <w:rPr>
          <w:lang w:val="en-US" w:eastAsia="es-ES"/>
        </w:rPr>
        <w:t>Collection'</w:t>
      </w:r>
    </w:p>
    <w:p w14:paraId="3EE76EEF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F97A2C3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netAssInv</w:t>
      </w:r>
      <w:r w:rsidRPr="00D912BC">
        <w:rPr>
          <w:lang w:val="en-US" w:eastAsia="es-ES"/>
        </w:rPr>
        <w:t>Infos:</w:t>
      </w:r>
    </w:p>
    <w:p w14:paraId="074BE7D0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0608C94B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A1EF49A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309A6DD2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F73DBC5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chgPlyInv</w:t>
      </w:r>
      <w:r w:rsidRPr="00D912BC">
        <w:rPr>
          <w:lang w:val="en-US" w:eastAsia="es-ES"/>
        </w:rPr>
        <w:t>Infos:</w:t>
      </w:r>
    </w:p>
    <w:p w14:paraId="0AC2DD2D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0ABBB32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073961AE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t>ChargPolicy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3F651512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3E62A9C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4FFD58B2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5407D14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60B4EFE" w14:textId="77777777" w:rsidR="0021507F" w:rsidRPr="00D912BC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0AE2413D" w14:textId="77777777" w:rsidR="0021507F" w:rsidRDefault="0021507F" w:rsidP="0021507F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4ED88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91810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40ED73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862EFE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469A877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14B1D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B384A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F405A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A88D5F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E8554D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C13F24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443510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8890A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3322FE7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6089B961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1E99B26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5CFB8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F2AE83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3C1ACB2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6AF0CD8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330A2BAF" w14:textId="77777777" w:rsidR="0021507F" w:rsidRDefault="0021507F" w:rsidP="0021507F">
      <w:pPr>
        <w:pStyle w:val="PL"/>
      </w:pPr>
      <w:r>
        <w:t xml:space="preserve">          type: array</w:t>
      </w:r>
    </w:p>
    <w:p w14:paraId="283A987D" w14:textId="77777777" w:rsidR="0021507F" w:rsidRDefault="0021507F" w:rsidP="0021507F">
      <w:pPr>
        <w:pStyle w:val="PL"/>
      </w:pPr>
      <w:r>
        <w:t xml:space="preserve">          items:</w:t>
      </w:r>
    </w:p>
    <w:p w14:paraId="6AF8CAED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658DC5E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EF21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12E8677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78D4F5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CD72F5C" w14:textId="77777777" w:rsidR="0021507F" w:rsidRDefault="0021507F" w:rsidP="0021507F">
      <w:pPr>
        <w:pStyle w:val="PL"/>
      </w:pPr>
      <w:r>
        <w:t xml:space="preserve">          type: array</w:t>
      </w:r>
    </w:p>
    <w:p w14:paraId="0640A615" w14:textId="77777777" w:rsidR="0021507F" w:rsidRDefault="0021507F" w:rsidP="0021507F">
      <w:pPr>
        <w:pStyle w:val="PL"/>
      </w:pPr>
      <w:r>
        <w:t xml:space="preserve">          items:</w:t>
      </w:r>
    </w:p>
    <w:p w14:paraId="793015F1" w14:textId="77777777" w:rsidR="0021507F" w:rsidRDefault="0021507F" w:rsidP="0021507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44C6C61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AA773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EAB389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69A5DB2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1AD473A2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6364BDE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D54B2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3B054D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EB438E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F83D4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549A1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00A7A25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0BE2D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509EF8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37E84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D720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7FECD0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50CD2C5" w14:textId="77777777" w:rsidR="0021507F" w:rsidRDefault="0021507F" w:rsidP="0021507F">
      <w:pPr>
        <w:pStyle w:val="PL"/>
      </w:pPr>
      <w:r>
        <w:t xml:space="preserve">        anyUeId:</w:t>
      </w:r>
    </w:p>
    <w:p w14:paraId="07FEBD1E" w14:textId="77777777" w:rsidR="0021507F" w:rsidRDefault="0021507F" w:rsidP="0021507F">
      <w:pPr>
        <w:pStyle w:val="PL"/>
      </w:pPr>
      <w:r>
        <w:t xml:space="preserve">          type: boolean</w:t>
      </w:r>
    </w:p>
    <w:p w14:paraId="52A9CA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56CDE084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332B03B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43B57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87956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37C01D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75F520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EDA7D8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0DA91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1C882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39F63B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C0EB0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806127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FF104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217F9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3727A1A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70BA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AB6672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385EE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64129226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377DA7C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9A4D50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C94F5F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39ACE0E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83C74B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255EA1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35035AB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5CBCD65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776B4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5B219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6E246A6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13F03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5F3BB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supi</w:t>
      </w:r>
    </w:p>
    <w:p w14:paraId="325C0E0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1094269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1E998A8F" w14:textId="77777777" w:rsidR="0021507F" w:rsidRDefault="0021507F" w:rsidP="0021507F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036554A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6DA08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B4194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293BC35E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74C2B48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6C95896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3FC4D16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7CA2B4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08FC795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58C8184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5870E7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F0133A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6B1E729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1EA82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525BAE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3802ED9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07920923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0875301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C210C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09C3B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23A6D44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22B28A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5CC3354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47DEED5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E44A7BB" w14:textId="77777777" w:rsidR="0021507F" w:rsidRDefault="0021507F" w:rsidP="0021507F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3AE38B7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46697E70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58246959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07EA734C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4855D6AB" w14:textId="77777777" w:rsidR="0021507F" w:rsidRPr="00596D03" w:rsidRDefault="0021507F" w:rsidP="0021507F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20193078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16536FA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22FABDF5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08562F22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6D5AE322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52C88540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71ACCE1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D6AA957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4FEF1A96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22DBDE3C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67E9734B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01F8F9BD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479173F1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219CBCE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22AC73DB" w14:textId="77777777" w:rsidR="0021507F" w:rsidRPr="00F37CC6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4CE5601D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16A52449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586DBFA3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055DB61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72077EF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33A60044" w14:textId="77777777" w:rsidR="0021507F" w:rsidRPr="0006626A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0264EEAC" w14:textId="77777777" w:rsidR="0021507F" w:rsidRDefault="0021507F" w:rsidP="0021507F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7524F846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65593B0" w14:textId="77777777" w:rsidR="0021507F" w:rsidRDefault="0021507F" w:rsidP="0021507F">
      <w:pPr>
        <w:pStyle w:val="PL"/>
        <w:rPr>
          <w:lang w:val="en-US" w:eastAsia="es-ES"/>
        </w:rPr>
      </w:pPr>
    </w:p>
    <w:p w14:paraId="3C0F93E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CA95A36" w14:textId="77777777" w:rsidR="0021507F" w:rsidRDefault="0021507F" w:rsidP="002150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47F68EE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8D5F49C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315EEB3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B72FD5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56D511D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DCD97F4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034B645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7E559C2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35543446" w14:textId="77777777" w:rsidR="0021507F" w:rsidRDefault="0021507F" w:rsidP="0021507F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7A664382" w14:textId="77777777" w:rsidR="0021507F" w:rsidRDefault="0021507F" w:rsidP="0021507F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4038C983" w14:textId="77777777" w:rsidR="0021507F" w:rsidRDefault="0021507F" w:rsidP="0021507F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5D978705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QOE_METRICS</w:t>
      </w:r>
    </w:p>
    <w:p w14:paraId="1923C241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CONSUMPTION</w:t>
      </w:r>
    </w:p>
    <w:p w14:paraId="0BDFFF9F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NET_ASSIST_INVOCATION</w:t>
      </w:r>
    </w:p>
    <w:p w14:paraId="2B5E3F98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CHARGING_POLICY_INVOCATION</w:t>
      </w:r>
    </w:p>
    <w:p w14:paraId="59BA72F9" w14:textId="77777777" w:rsidR="0021507F" w:rsidRPr="00093247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60D9A29B" w14:textId="77777777" w:rsidR="0021507F" w:rsidRDefault="0021507F" w:rsidP="002150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AEABF7F" w14:textId="77777777" w:rsidR="00763C5D" w:rsidRDefault="00763C5D" w:rsidP="00763C5D">
      <w:pPr>
        <w:pStyle w:val="PL"/>
        <w:rPr>
          <w:ins w:id="17" w:author="Huawei" w:date="2022-08-05T17:48:00Z"/>
        </w:rPr>
      </w:pPr>
      <w:ins w:id="18" w:author="Huawei" w:date="2022-08-05T17:48:00Z">
        <w:r>
          <w:t xml:space="preserve">        description: &gt;</w:t>
        </w:r>
      </w:ins>
    </w:p>
    <w:p w14:paraId="5AC136E3" w14:textId="77777777" w:rsidR="00763C5D" w:rsidRDefault="00763C5D" w:rsidP="00763C5D">
      <w:pPr>
        <w:pStyle w:val="PL"/>
        <w:rPr>
          <w:ins w:id="19" w:author="Huawei" w:date="2022-08-05T17:48:00Z"/>
        </w:rPr>
      </w:pPr>
      <w:ins w:id="20" w:author="Huawei" w:date="2022-08-05T17:48:00Z">
        <w:r>
          <w:lastRenderedPageBreak/>
          <w:t xml:space="preserve">          This string provides forward-compatibility with future extensions to the enumeration but</w:t>
        </w:r>
      </w:ins>
    </w:p>
    <w:p w14:paraId="18400095" w14:textId="416394CE" w:rsidR="0021507F" w:rsidRDefault="00763C5D" w:rsidP="00763C5D">
      <w:pPr>
        <w:pStyle w:val="PL"/>
        <w:rPr>
          <w:lang w:val="en-US" w:eastAsia="es-ES"/>
        </w:rPr>
      </w:pPr>
      <w:ins w:id="21" w:author="Huawei" w:date="2022-08-05T17:48:00Z">
        <w:r>
          <w:t xml:space="preserve">          is not used to encode content defined in the present version of this API.</w:t>
        </w:r>
      </w:ins>
    </w:p>
    <w:p w14:paraId="613DD1CE" w14:textId="77777777" w:rsidR="0021507F" w:rsidRDefault="0021507F" w:rsidP="0021507F">
      <w:pPr>
        <w:pStyle w:val="PL"/>
      </w:pPr>
    </w:p>
    <w:p w14:paraId="1BA6B4BD" w14:textId="77777777" w:rsidR="0021507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C885A" w14:textId="77777777" w:rsidR="00CF3AFB" w:rsidRDefault="00CF3AFB">
      <w:r>
        <w:separator/>
      </w:r>
    </w:p>
  </w:endnote>
  <w:endnote w:type="continuationSeparator" w:id="0">
    <w:p w14:paraId="7C8916F6" w14:textId="77777777" w:rsidR="00CF3AFB" w:rsidRDefault="00CF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E3811" w14:textId="77777777" w:rsidR="00CF3AFB" w:rsidRDefault="00CF3AFB">
      <w:r>
        <w:separator/>
      </w:r>
    </w:p>
  </w:footnote>
  <w:footnote w:type="continuationSeparator" w:id="0">
    <w:p w14:paraId="1FFCF0D1" w14:textId="77777777" w:rsidR="00CF3AFB" w:rsidRDefault="00CF3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74"/>
    <w:rsid w:val="00022E4A"/>
    <w:rsid w:val="00074235"/>
    <w:rsid w:val="000A6394"/>
    <w:rsid w:val="000B6DCC"/>
    <w:rsid w:val="000B7FED"/>
    <w:rsid w:val="000C038A"/>
    <w:rsid w:val="000C6598"/>
    <w:rsid w:val="000D44B3"/>
    <w:rsid w:val="00145D43"/>
    <w:rsid w:val="001461EC"/>
    <w:rsid w:val="00163B91"/>
    <w:rsid w:val="00182A97"/>
    <w:rsid w:val="00192C46"/>
    <w:rsid w:val="001A08B3"/>
    <w:rsid w:val="001A7B60"/>
    <w:rsid w:val="001B52F0"/>
    <w:rsid w:val="001B7A65"/>
    <w:rsid w:val="001E0625"/>
    <w:rsid w:val="001E41F3"/>
    <w:rsid w:val="0021507F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E1A36"/>
    <w:rsid w:val="00407CF7"/>
    <w:rsid w:val="00410371"/>
    <w:rsid w:val="004242F1"/>
    <w:rsid w:val="00453FC3"/>
    <w:rsid w:val="004B75B7"/>
    <w:rsid w:val="004C7CE2"/>
    <w:rsid w:val="004D6E0C"/>
    <w:rsid w:val="004E4268"/>
    <w:rsid w:val="0051016C"/>
    <w:rsid w:val="00512F96"/>
    <w:rsid w:val="005141D9"/>
    <w:rsid w:val="0051580D"/>
    <w:rsid w:val="00547111"/>
    <w:rsid w:val="00580341"/>
    <w:rsid w:val="00592D74"/>
    <w:rsid w:val="00593444"/>
    <w:rsid w:val="005A6B90"/>
    <w:rsid w:val="005E2C44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41E30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47E70"/>
    <w:rsid w:val="00A50CF0"/>
    <w:rsid w:val="00A66B39"/>
    <w:rsid w:val="00A7671C"/>
    <w:rsid w:val="00AA2CBC"/>
    <w:rsid w:val="00AC5820"/>
    <w:rsid w:val="00AD1CD8"/>
    <w:rsid w:val="00AF35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3AFB"/>
    <w:rsid w:val="00D03F9A"/>
    <w:rsid w:val="00D06D51"/>
    <w:rsid w:val="00D24991"/>
    <w:rsid w:val="00D45C1F"/>
    <w:rsid w:val="00D50255"/>
    <w:rsid w:val="00D66520"/>
    <w:rsid w:val="00D84AE9"/>
    <w:rsid w:val="00DB24F4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1E3A7-102B-4446-9803-0ED50B7B3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10</Pages>
  <Words>3243</Words>
  <Characters>18489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2022-08-24T01:43:00Z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(3)hCjBdiNQiqmnX+nKVaJyRq/HRTjZfX4EBOPFyZ34quBNHAvWMD3Ovl3Ul918kOVTpDXkGo6H
cyjYmvewAyvMloqcUZcgHFxKErNfnvKd+3YsdGbqB1A8Vt09OjLR24auN89wuJcI6H9c9nsY
/GD7ZYa0Z5fGzfyrePww/kj/al976F1B7kF8fzXQz6glrYh1p24/QQ8NcZpx1dkzba68UCag
59IJLG7IAHfaF54YT3</vt:lpwstr>
  </property>
  <property fmtid="{D5CDD505-2E9C-101B-9397-08002B2CF9AE}" pid="22" name="_2015_ms_pID_7253431">
    <vt:lpwstr>oB+vMwmb7xIjqeruWCYfJywV/8Xa9R46PAS0m0UsS1/1M2Df6oAKGG
MPans+6GC4a1+7ugEIn1HQ2jLP+N4D4VWHgoUYhoEo8I0pyVe9b1FAK1UUQg4Zb7b2ldlQ5c
RwAMG2OTEsYDOJHWysIjuJpf4mZHwxWL76vNh1mIr6i/J6utcEr/n1DuzAgG6vzALOKmjR/Q
eQ3Qa/jdskNAdUSduGbqJ7439VQNIG7L17As</vt:lpwstr>
  </property>
  <property fmtid="{D5CDD505-2E9C-101B-9397-08002B2CF9AE}" pid="23" name="_2015_ms_pID_7253432">
    <vt:lpwstr>FxKZT+MlpbG3+fRa3HqhvAY=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